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480" w:rsidRDefault="009565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B0577A">
        <w:rPr>
          <w:rFonts w:hint="eastAsia"/>
          <w:b/>
          <w:noProof/>
          <w:sz w:val="24"/>
          <w:lang w:eastAsia="zh-CN"/>
        </w:rPr>
        <w:t>017</w:t>
      </w:r>
    </w:p>
    <w:p w:rsidR="000F1480" w:rsidRDefault="009565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14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480" w:rsidRDefault="009565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F1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1480" w:rsidRDefault="009565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1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1480" w:rsidRDefault="000F1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480">
        <w:tc>
          <w:tcPr>
            <w:tcW w:w="142" w:type="dxa"/>
            <w:tcBorders>
              <w:left w:val="single" w:sz="4" w:space="0" w:color="auto"/>
            </w:tcBorders>
          </w:tcPr>
          <w:p w:rsidR="000F1480" w:rsidRDefault="000F14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F1480" w:rsidRDefault="00BF64D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29.522</w:t>
            </w:r>
          </w:p>
        </w:tc>
        <w:tc>
          <w:tcPr>
            <w:tcW w:w="709" w:type="dxa"/>
          </w:tcPr>
          <w:p w:rsidR="000F1480" w:rsidRDefault="009565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F1480" w:rsidRDefault="00B0577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0147</w:t>
            </w:r>
          </w:p>
        </w:tc>
        <w:tc>
          <w:tcPr>
            <w:tcW w:w="709" w:type="dxa"/>
          </w:tcPr>
          <w:p w:rsidR="000F1480" w:rsidRDefault="009565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F1480" w:rsidRDefault="00BF64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0F1480" w:rsidRDefault="009565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F1480" w:rsidRDefault="00B7558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F1480" w:rsidRDefault="000F1480">
            <w:pPr>
              <w:pStyle w:val="CRCoverPage"/>
              <w:spacing w:after="0"/>
              <w:rPr>
                <w:noProof/>
              </w:rPr>
            </w:pPr>
          </w:p>
        </w:tc>
      </w:tr>
      <w:tr w:rsidR="000F1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1480" w:rsidRDefault="000F1480">
            <w:pPr>
              <w:pStyle w:val="CRCoverPage"/>
              <w:spacing w:after="0"/>
              <w:rPr>
                <w:noProof/>
              </w:rPr>
            </w:pPr>
          </w:p>
        </w:tc>
      </w:tr>
      <w:tr w:rsidR="000F14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F1480" w:rsidRDefault="009565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F1480">
        <w:tc>
          <w:tcPr>
            <w:tcW w:w="9641" w:type="dxa"/>
            <w:gridSpan w:val="9"/>
          </w:tcPr>
          <w:p w:rsidR="000F1480" w:rsidRDefault="000F1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F1480" w:rsidRDefault="000F14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1480">
        <w:tc>
          <w:tcPr>
            <w:tcW w:w="2835" w:type="dxa"/>
          </w:tcPr>
          <w:p w:rsidR="000F1480" w:rsidRDefault="009565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F1480" w:rsidRDefault="00956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F1480" w:rsidRDefault="000F1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1480" w:rsidRDefault="009565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F1480" w:rsidRDefault="000F1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F1480" w:rsidRDefault="009565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F1480" w:rsidRDefault="000F1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F1480" w:rsidRDefault="00956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F1480" w:rsidRDefault="0095659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F1480" w:rsidRDefault="000F14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1480">
        <w:tc>
          <w:tcPr>
            <w:tcW w:w="9640" w:type="dxa"/>
            <w:gridSpan w:val="11"/>
          </w:tcPr>
          <w:p w:rsidR="000F1480" w:rsidRDefault="000F1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4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F1480" w:rsidRDefault="00956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1480" w:rsidRDefault="001A32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8A060C">
              <w:rPr>
                <w:rFonts w:hint="eastAsia"/>
                <w:lang w:eastAsia="zh-CN"/>
              </w:rPr>
              <w:t xml:space="preserve"> External Group Identifier</w:t>
            </w:r>
          </w:p>
        </w:tc>
      </w:tr>
      <w:tr w:rsidR="000F1480">
        <w:tc>
          <w:tcPr>
            <w:tcW w:w="1843" w:type="dxa"/>
            <w:tcBorders>
              <w:left w:val="single" w:sz="4" w:space="0" w:color="auto"/>
            </w:tcBorders>
          </w:tcPr>
          <w:p w:rsidR="000F1480" w:rsidRDefault="000F1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F1480" w:rsidRDefault="000F1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480">
        <w:tc>
          <w:tcPr>
            <w:tcW w:w="1843" w:type="dxa"/>
            <w:tcBorders>
              <w:left w:val="single" w:sz="4" w:space="0" w:color="auto"/>
            </w:tcBorders>
          </w:tcPr>
          <w:p w:rsidR="000F1480" w:rsidRDefault="00956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F1480" w:rsidRDefault="008A06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0F1480">
        <w:tc>
          <w:tcPr>
            <w:tcW w:w="1843" w:type="dxa"/>
            <w:tcBorders>
              <w:left w:val="single" w:sz="4" w:space="0" w:color="auto"/>
            </w:tcBorders>
          </w:tcPr>
          <w:p w:rsidR="000F1480" w:rsidRDefault="00956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F1480" w:rsidRDefault="00956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0F1480">
        <w:tc>
          <w:tcPr>
            <w:tcW w:w="1843" w:type="dxa"/>
            <w:tcBorders>
              <w:left w:val="single" w:sz="4" w:space="0" w:color="auto"/>
            </w:tcBorders>
          </w:tcPr>
          <w:p w:rsidR="000F1480" w:rsidRDefault="000F1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F1480" w:rsidRDefault="000F1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480">
        <w:tc>
          <w:tcPr>
            <w:tcW w:w="1843" w:type="dxa"/>
            <w:tcBorders>
              <w:left w:val="single" w:sz="4" w:space="0" w:color="auto"/>
            </w:tcBorders>
          </w:tcPr>
          <w:p w:rsidR="000F1480" w:rsidRDefault="00956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F1480" w:rsidRDefault="008A06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0F1480" w:rsidRDefault="000F14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F1480" w:rsidRDefault="00956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F1480" w:rsidRDefault="008A06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2020-04-01</w:t>
            </w:r>
          </w:p>
        </w:tc>
      </w:tr>
      <w:tr w:rsidR="000F1480">
        <w:tc>
          <w:tcPr>
            <w:tcW w:w="1843" w:type="dxa"/>
            <w:tcBorders>
              <w:left w:val="single" w:sz="4" w:space="0" w:color="auto"/>
            </w:tcBorders>
          </w:tcPr>
          <w:p w:rsidR="000F1480" w:rsidRDefault="000F1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F1480" w:rsidRDefault="000F1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F1480" w:rsidRDefault="000F1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F1480" w:rsidRDefault="000F1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F1480" w:rsidRDefault="000F1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4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F1480" w:rsidRDefault="00956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F1480" w:rsidRDefault="008A060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F1480" w:rsidRDefault="000F14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F1480" w:rsidRDefault="009565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F1480" w:rsidRDefault="008A06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0F14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F1480" w:rsidRDefault="000F1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F1480" w:rsidRDefault="009565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F1480" w:rsidRDefault="009565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F1480" w:rsidRDefault="009565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F1480">
        <w:tc>
          <w:tcPr>
            <w:tcW w:w="1843" w:type="dxa"/>
          </w:tcPr>
          <w:p w:rsidR="000F1480" w:rsidRDefault="000F1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F1480" w:rsidRDefault="000F1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1480" w:rsidRDefault="00956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1480" w:rsidRDefault="00551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 w:rsidRPr="00140E21">
              <w:t>Nnef_NIDDConfiguration_TriggerNotify</w:t>
            </w:r>
            <w:proofErr w:type="spellEnd"/>
            <w:r>
              <w:rPr>
                <w:rFonts w:hint="eastAsia"/>
                <w:lang w:eastAsia="zh-CN"/>
              </w:rPr>
              <w:t xml:space="preserve"> sent by NEF to AF can be used to </w:t>
            </w:r>
            <w:r>
              <w:rPr>
                <w:lang w:eastAsia="zh-CN"/>
              </w:rPr>
              <w:t>ask</w:t>
            </w:r>
            <w:r w:rsidRPr="009179E6">
              <w:rPr>
                <w:lang w:eastAsia="zh-CN"/>
              </w:rPr>
              <w:t xml:space="preserve"> the </w:t>
            </w:r>
            <w:proofErr w:type="spellStart"/>
            <w:r w:rsidRPr="009179E6">
              <w:rPr>
                <w:lang w:eastAsia="zh-CN"/>
              </w:rPr>
              <w:t>Nnef_NIDDConfiguration_Create</w:t>
            </w:r>
            <w:proofErr w:type="spellEnd"/>
            <w:r w:rsidRPr="009179E6">
              <w:rPr>
                <w:lang w:eastAsia="zh-CN"/>
              </w:rPr>
              <w:t xml:space="preserve"> Request for the UE(s)</w:t>
            </w:r>
            <w:r>
              <w:rPr>
                <w:rFonts w:hint="eastAsia"/>
                <w:lang w:eastAsia="zh-CN"/>
              </w:rPr>
              <w:t xml:space="preserve">, thus the UE ID could be a single GPSI or </w:t>
            </w:r>
            <w:r w:rsidRPr="009179E6">
              <w:rPr>
                <w:lang w:eastAsia="zh-CN"/>
              </w:rPr>
              <w:t>External Group Identifier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F1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480" w:rsidRDefault="000F1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1480" w:rsidRDefault="000F1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480" w:rsidRDefault="00956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1480" w:rsidRDefault="005510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External Group Identifier in NIDD Configuration Trigger</w:t>
            </w:r>
          </w:p>
        </w:tc>
      </w:tr>
      <w:tr w:rsidR="000F1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480" w:rsidRDefault="000F1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1480" w:rsidRDefault="000F1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1480" w:rsidRDefault="00956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1480" w:rsidRDefault="00551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senario that a group of UEs need to be NIDD configured is not covered</w:t>
            </w:r>
          </w:p>
        </w:tc>
      </w:tr>
      <w:tr w:rsidR="000F1480">
        <w:tc>
          <w:tcPr>
            <w:tcW w:w="2694" w:type="dxa"/>
            <w:gridSpan w:val="2"/>
          </w:tcPr>
          <w:p w:rsidR="000F1480" w:rsidRDefault="000F1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F1480" w:rsidRDefault="000F1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1480" w:rsidRDefault="00956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1480" w:rsidRDefault="00020E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5.5.3.2, 5.5.3.3.2, A.3</w:t>
            </w:r>
          </w:p>
        </w:tc>
      </w:tr>
      <w:tr w:rsidR="000F1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480" w:rsidRDefault="000F1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1480" w:rsidRDefault="000F1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480" w:rsidRDefault="000F1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1480" w:rsidRDefault="00956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F1480" w:rsidRDefault="00956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F1480" w:rsidRDefault="000F1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F1480" w:rsidRDefault="000F1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1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480" w:rsidRDefault="00956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1480" w:rsidRDefault="000F1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1480" w:rsidRDefault="00956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F1480" w:rsidRDefault="009565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1480" w:rsidRDefault="009565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1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480" w:rsidRDefault="009565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1480" w:rsidRDefault="000F1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1480" w:rsidRDefault="00956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F1480" w:rsidRDefault="009565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1480" w:rsidRDefault="009565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1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480" w:rsidRDefault="009565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1480" w:rsidRDefault="000F1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1480" w:rsidRDefault="00956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F1480" w:rsidRDefault="009565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1480" w:rsidRDefault="009565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1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480" w:rsidRDefault="000F1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1480" w:rsidRDefault="000F1480">
            <w:pPr>
              <w:pStyle w:val="CRCoverPage"/>
              <w:spacing w:after="0"/>
              <w:rPr>
                <w:noProof/>
              </w:rPr>
            </w:pPr>
          </w:p>
        </w:tc>
      </w:tr>
      <w:tr w:rsidR="000F1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1480" w:rsidRDefault="00956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1480" w:rsidRDefault="00BE607E" w:rsidP="00BE607E">
            <w:pPr>
              <w:pStyle w:val="CRCoverPage"/>
              <w:spacing w:after="0"/>
              <w:ind w:left="100"/>
              <w:rPr>
                <w:noProof/>
              </w:rPr>
            </w:pPr>
            <w:r w:rsidRPr="00211045">
              <w:rPr>
                <w:rFonts w:hint="eastAsia"/>
                <w:noProof/>
                <w:lang w:eastAsia="zh-CN"/>
              </w:rPr>
              <w:t>This</w:t>
            </w:r>
            <w:r>
              <w:rPr>
                <w:rFonts w:hint="eastAsia"/>
                <w:noProof/>
                <w:lang w:eastAsia="zh-CN"/>
              </w:rPr>
              <w:t xml:space="preserve"> CR will introduce </w:t>
            </w:r>
            <w:r>
              <w:rPr>
                <w:noProof/>
                <w:lang w:eastAsia="zh-CN"/>
              </w:rPr>
              <w:t>backward compatible new 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 xml:space="preserve">the OpenAPI specification files of </w:t>
            </w:r>
            <w:r>
              <w:rPr>
                <w:noProof/>
                <w:lang w:eastAsia="zh-CN"/>
              </w:rPr>
              <w:t>TS295</w:t>
            </w:r>
            <w:r>
              <w:rPr>
                <w:rFonts w:hint="eastAsia"/>
                <w:noProof/>
                <w:lang w:eastAsia="zh-CN"/>
              </w:rPr>
              <w:t>22</w:t>
            </w:r>
            <w:bookmarkStart w:id="2" w:name="_GoBack"/>
            <w:bookmarkEnd w:id="2"/>
            <w:r w:rsidRPr="0084219C">
              <w:rPr>
                <w:noProof/>
                <w:lang w:eastAsia="zh-CN"/>
              </w:rPr>
              <w:t>_</w:t>
            </w:r>
            <w:proofErr w:type="spellStart"/>
            <w:r>
              <w:t>NiddConfigurationTrigger</w:t>
            </w:r>
            <w:r w:rsidRPr="0084219C">
              <w:rPr>
                <w:noProof/>
                <w:lang w:eastAsia="zh-CN"/>
              </w:rPr>
              <w:t>.yaml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0F14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1480" w:rsidRDefault="000F1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0F1480" w:rsidRDefault="000F14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1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1480" w:rsidRDefault="00956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1480" w:rsidRDefault="000F14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F1480" w:rsidRDefault="000F1480">
      <w:pPr>
        <w:pStyle w:val="CRCoverPage"/>
        <w:spacing w:after="0"/>
        <w:rPr>
          <w:noProof/>
          <w:sz w:val="8"/>
          <w:szCs w:val="8"/>
        </w:rPr>
      </w:pPr>
    </w:p>
    <w:p w:rsidR="000F1480" w:rsidRDefault="000F1480">
      <w:pPr>
        <w:rPr>
          <w:noProof/>
        </w:rPr>
        <w:sectPr w:rsidR="000F148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775B" w:rsidRPr="00C21836" w:rsidRDefault="00FB775B" w:rsidP="00FB7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8013407"/>
      <w:bookmarkStart w:id="4" w:name="_Toc36040163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FB775B" w:rsidRDefault="00FB775B" w:rsidP="00FB775B">
      <w:pPr>
        <w:pStyle w:val="4"/>
      </w:pPr>
      <w:bookmarkStart w:id="5" w:name="_Toc28013331"/>
      <w:bookmarkStart w:id="6" w:name="_Toc36040086"/>
      <w:r>
        <w:t>4.4.12.2</w:t>
      </w:r>
      <w:r>
        <w:tab/>
        <w:t>NIDD configuration Triggered by the NEF</w:t>
      </w:r>
      <w:bookmarkEnd w:id="5"/>
      <w:bookmarkEnd w:id="6"/>
    </w:p>
    <w:p w:rsidR="00FB775B" w:rsidRDefault="00FB775B" w:rsidP="00FB775B">
      <w:r>
        <w:t>If the NEF receives a NIDD connection establishment request from the SMF and if there is no NIDD configuration for the UE, the NEF may send a NIDD configuration trigger to the AF. The NEF determines the destination URI by local configuration. The NEF shall send to the determined destination URL</w:t>
      </w:r>
      <w:r>
        <w:rPr>
          <w:lang w:eastAsia="zh-CN"/>
        </w:rPr>
        <w:t xml:space="preserve"> </w:t>
      </w:r>
      <w:r>
        <w:t xml:space="preserve">an HTTP POST request </w:t>
      </w:r>
      <w:r>
        <w:rPr>
          <w:lang w:eastAsia="zh-CN"/>
        </w:rPr>
        <w:t xml:space="preserve">that shall include a </w:t>
      </w:r>
      <w:proofErr w:type="spellStart"/>
      <w:r>
        <w:rPr>
          <w:lang w:eastAsia="zh-CN"/>
        </w:rPr>
        <w:t>NiddConfiguarationTrigger</w:t>
      </w:r>
      <w:proofErr w:type="spellEnd"/>
      <w:r>
        <w:t xml:space="preserve"> data type with:</w:t>
      </w:r>
    </w:p>
    <w:p w:rsidR="00FB775B" w:rsidRDefault="00FB775B" w:rsidP="00FB775B">
      <w:pPr>
        <w:pStyle w:val="B1"/>
      </w:pPr>
      <w:r>
        <w:t>-</w:t>
      </w:r>
      <w:r>
        <w:tab/>
      </w:r>
      <w:proofErr w:type="gramStart"/>
      <w:r>
        <w:rPr>
          <w:rFonts w:cs="Arial"/>
        </w:rPr>
        <w:t>the</w:t>
      </w:r>
      <w:proofErr w:type="gramEnd"/>
      <w:r>
        <w:rPr>
          <w:rFonts w:cs="Arial"/>
        </w:rPr>
        <w:t xml:space="preserve"> </w:t>
      </w:r>
      <w:r>
        <w:t>NEF identifier,</w:t>
      </w:r>
    </w:p>
    <w:p w:rsidR="00FB775B" w:rsidRDefault="00FB775B" w:rsidP="00FB775B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AF identifier, and</w:t>
      </w:r>
    </w:p>
    <w:p w:rsidR="00FB775B" w:rsidRDefault="00FB775B" w:rsidP="00FB775B">
      <w:pPr>
        <w:pStyle w:val="B1"/>
      </w:pPr>
      <w:r>
        <w:t>-</w:t>
      </w:r>
      <w:r>
        <w:tab/>
        <w:t xml:space="preserve">GPSI </w:t>
      </w:r>
      <w:ins w:id="7" w:author="包宸曦" w:date="2020-04-03T17:20:00Z">
        <w:r w:rsidR="00357167">
          <w:rPr>
            <w:rFonts w:hint="eastAsia"/>
            <w:lang w:eastAsia="zh-CN"/>
          </w:rPr>
          <w:t xml:space="preserve">or External Group Identifier </w:t>
        </w:r>
      </w:ins>
      <w:r>
        <w:t>as UE</w:t>
      </w:r>
      <w:ins w:id="8" w:author="包宸曦" w:date="2020-04-03T17:21:00Z">
        <w:r w:rsidR="00357167">
          <w:rPr>
            <w:rFonts w:hint="eastAsia"/>
            <w:lang w:eastAsia="zh-CN"/>
          </w:rPr>
          <w:t>(s)</w:t>
        </w:r>
      </w:ins>
      <w:r>
        <w:t xml:space="preserve"> identity.</w:t>
      </w:r>
    </w:p>
    <w:p w:rsidR="00FB775B" w:rsidRPr="00FB775B" w:rsidRDefault="00FB775B" w:rsidP="00FB775B">
      <w:pPr>
        <w:rPr>
          <w:lang w:val="en-US" w:eastAsia="zh-CN"/>
        </w:rPr>
      </w:pPr>
      <w:r>
        <w:rPr>
          <w:lang w:val="en-US" w:eastAsia="zh-CN"/>
        </w:rPr>
        <w:t xml:space="preserve">The AF </w:t>
      </w:r>
      <w:r>
        <w:rPr>
          <w:rFonts w:hint="eastAsia"/>
          <w:lang w:val="en-US" w:eastAsia="zh-CN"/>
        </w:rPr>
        <w:t xml:space="preserve">shall acknowledge the </w:t>
      </w:r>
      <w:r>
        <w:rPr>
          <w:lang w:val="en-US" w:eastAsia="zh-CN"/>
        </w:rPr>
        <w:t xml:space="preserve">HTTP POST </w:t>
      </w:r>
      <w:r>
        <w:rPr>
          <w:rFonts w:hint="eastAsia"/>
          <w:lang w:val="en-US" w:eastAsia="zh-CN"/>
        </w:rPr>
        <w:t xml:space="preserve">request with </w:t>
      </w:r>
      <w:r>
        <w:rPr>
          <w:lang w:val="en-US" w:eastAsia="zh-CN"/>
        </w:rPr>
        <w:t>an</w:t>
      </w:r>
      <w:r>
        <w:rPr>
          <w:rFonts w:hint="eastAsia"/>
          <w:lang w:val="en-US" w:eastAsia="zh-CN"/>
        </w:rPr>
        <w:t xml:space="preserve"> HTTP</w:t>
      </w:r>
      <w:r>
        <w:rPr>
          <w:lang w:val="en-US" w:eastAsia="zh-CN"/>
        </w:rPr>
        <w:t xml:space="preserve"> 200 OK</w:t>
      </w:r>
      <w:r>
        <w:rPr>
          <w:rFonts w:hint="eastAsia"/>
          <w:lang w:val="en-US" w:eastAsia="zh-CN"/>
        </w:rPr>
        <w:t xml:space="preserve"> response</w:t>
      </w:r>
      <w:r>
        <w:rPr>
          <w:lang w:val="en-US" w:eastAsia="zh-CN"/>
        </w:rPr>
        <w:t xml:space="preserve">. Then the AF may start NIDD configuration procedure as described 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> 4.4.12.3.</w:t>
      </w:r>
    </w:p>
    <w:p w:rsidR="00FB775B" w:rsidRDefault="00FB775B" w:rsidP="00FB775B">
      <w:pPr>
        <w:rPr>
          <w:lang w:eastAsia="zh-CN"/>
        </w:rPr>
      </w:pPr>
    </w:p>
    <w:p w:rsidR="00FB775B" w:rsidRPr="00C21836" w:rsidRDefault="00FB775B" w:rsidP="00FB7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FB775B" w:rsidRPr="00FB775B" w:rsidRDefault="00FB775B" w:rsidP="00FB775B">
      <w:pPr>
        <w:rPr>
          <w:lang w:val="fr-FR" w:eastAsia="zh-CN"/>
        </w:rPr>
      </w:pPr>
    </w:p>
    <w:p w:rsidR="00331464" w:rsidRDefault="00331464" w:rsidP="00331464">
      <w:pPr>
        <w:pStyle w:val="4"/>
      </w:pPr>
      <w:r>
        <w:t>5.5.3.2</w:t>
      </w:r>
      <w:r>
        <w:tab/>
        <w:t>Reused data types</w:t>
      </w:r>
      <w:bookmarkEnd w:id="3"/>
      <w:bookmarkEnd w:id="4"/>
    </w:p>
    <w:p w:rsidR="00331464" w:rsidRDefault="00331464" w:rsidP="00331464">
      <w:r>
        <w:t xml:space="preserve">The data types reused by the </w:t>
      </w:r>
      <w:proofErr w:type="spellStart"/>
      <w:r>
        <w:t>NiddConfigurationTrigger</w:t>
      </w:r>
      <w:proofErr w:type="spellEnd"/>
      <w:r>
        <w:t xml:space="preserve"> API from other specifications are listed in table 5.5.3.2-1. </w:t>
      </w:r>
    </w:p>
    <w:p w:rsidR="00331464" w:rsidRDefault="00331464" w:rsidP="00331464">
      <w:pPr>
        <w:pStyle w:val="TH"/>
      </w:pPr>
      <w:r>
        <w:t>Table 5.5.3.2-1: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75"/>
        <w:gridCol w:w="2101"/>
        <w:gridCol w:w="5906"/>
      </w:tblGrid>
      <w:tr w:rsidR="00331464" w:rsidTr="0000503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31464" w:rsidRDefault="00331464" w:rsidP="0000503C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31464" w:rsidRDefault="00331464" w:rsidP="0000503C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31464" w:rsidRDefault="00331464" w:rsidP="0000503C">
            <w:pPr>
              <w:pStyle w:val="TAH"/>
            </w:pPr>
            <w:r>
              <w:t>Comments</w:t>
            </w:r>
          </w:p>
        </w:tc>
      </w:tr>
      <w:tr w:rsidR="00331464" w:rsidTr="0000503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4" w:rsidRDefault="00331464" w:rsidP="000050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4" w:rsidRDefault="00331464" w:rsidP="000050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4" w:rsidRDefault="00331464" w:rsidP="000050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331464" w:rsidTr="0000503C">
        <w:trPr>
          <w:jc w:val="center"/>
          <w:ins w:id="9" w:author="包宸曦" w:date="2020-03-31T17:59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64" w:rsidRDefault="00331464" w:rsidP="0000503C">
            <w:pPr>
              <w:pStyle w:val="TAL"/>
              <w:rPr>
                <w:ins w:id="10" w:author="包宸曦" w:date="2020-03-31T17:59:00Z"/>
                <w:lang w:eastAsia="zh-CN"/>
              </w:rPr>
            </w:pPr>
            <w:proofErr w:type="spellStart"/>
            <w:ins w:id="11" w:author="包宸曦" w:date="2020-03-31T18:00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</w:ins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64" w:rsidRDefault="00331464" w:rsidP="0000503C">
            <w:pPr>
              <w:pStyle w:val="TAL"/>
              <w:rPr>
                <w:ins w:id="12" w:author="包宸曦" w:date="2020-03-31T17:59:00Z"/>
                <w:lang w:eastAsia="zh-CN"/>
              </w:rPr>
            </w:pPr>
            <w:ins w:id="13" w:author="包宸曦" w:date="2020-03-31T18:00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64" w:rsidRDefault="00331464" w:rsidP="0000503C">
            <w:pPr>
              <w:pStyle w:val="TAL"/>
              <w:rPr>
                <w:ins w:id="14" w:author="包宸曦" w:date="2020-03-31T17:59:00Z"/>
                <w:rFonts w:cs="Arial"/>
                <w:szCs w:val="18"/>
                <w:lang w:eastAsia="zh-CN"/>
              </w:rPr>
            </w:pPr>
            <w:ins w:id="15" w:author="包宸曦" w:date="2020-03-31T18:00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</w:t>
              </w:r>
              <w:r>
                <w:rPr>
                  <w:rFonts w:cs="Arial"/>
                  <w:szCs w:val="18"/>
                  <w:lang w:eastAsia="zh-CN"/>
                </w:rPr>
                <w:t xml:space="preserve"> Group Identifier for a user group.</w:t>
              </w:r>
            </w:ins>
          </w:p>
        </w:tc>
      </w:tr>
      <w:tr w:rsidR="00331464" w:rsidTr="0000503C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4" w:rsidRDefault="00331464" w:rsidP="0000503C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4" w:rsidRDefault="00331464" w:rsidP="0000503C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64" w:rsidRDefault="00331464" w:rsidP="000050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5.5.4-1.</w:t>
            </w:r>
          </w:p>
        </w:tc>
      </w:tr>
    </w:tbl>
    <w:p w:rsidR="008A060C" w:rsidRPr="00920A25" w:rsidRDefault="008A060C" w:rsidP="008A060C">
      <w:pPr>
        <w:rPr>
          <w:noProof/>
          <w:lang w:val="en-US" w:eastAsia="zh-CN"/>
        </w:rPr>
      </w:pPr>
    </w:p>
    <w:p w:rsidR="008A060C" w:rsidRPr="00C21836" w:rsidRDefault="008A060C" w:rsidP="008A0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B775B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3rd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B60271" w:rsidRDefault="00B60271" w:rsidP="00B60271">
      <w:pPr>
        <w:pStyle w:val="5"/>
      </w:pPr>
      <w:bookmarkStart w:id="16" w:name="_Toc28013410"/>
      <w:bookmarkStart w:id="17" w:name="_Toc36040166"/>
      <w:r>
        <w:t>5.5.3.3.2</w:t>
      </w:r>
      <w:r>
        <w:tab/>
        <w:t xml:space="preserve">Type: </w:t>
      </w:r>
      <w:proofErr w:type="spellStart"/>
      <w:r>
        <w:t>NiddConfigTrigger</w:t>
      </w:r>
      <w:bookmarkEnd w:id="16"/>
      <w:bookmarkEnd w:id="17"/>
      <w:proofErr w:type="spellEnd"/>
    </w:p>
    <w:p w:rsidR="00B60271" w:rsidRDefault="00B60271" w:rsidP="00B60271">
      <w:r>
        <w:t xml:space="preserve">This type represents a NIDD configuration trigger which is sent from the NEF to the AF. </w:t>
      </w:r>
    </w:p>
    <w:p w:rsidR="00B60271" w:rsidRDefault="00B60271" w:rsidP="00B60271">
      <w:pPr>
        <w:pStyle w:val="TH"/>
      </w:pPr>
      <w:r>
        <w:rPr>
          <w:noProof/>
        </w:rPr>
        <w:t>Table </w:t>
      </w:r>
      <w:r>
        <w:t xml:space="preserve">5.5.3.3.2-1: </w:t>
      </w:r>
      <w:r>
        <w:rPr>
          <w:noProof/>
        </w:rPr>
        <w:t>Definition of type NiddConfigTrigger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1"/>
        <w:gridCol w:w="1702"/>
        <w:gridCol w:w="709"/>
        <w:gridCol w:w="1135"/>
        <w:gridCol w:w="2663"/>
        <w:gridCol w:w="1345"/>
      </w:tblGrid>
      <w:tr w:rsidR="00B60271" w:rsidTr="0000503C">
        <w:trPr>
          <w:trHeight w:val="12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0271" w:rsidRDefault="00B60271" w:rsidP="0000503C">
            <w:pPr>
              <w:pStyle w:val="TAH"/>
            </w:pPr>
            <w:r>
              <w:t>Attribute name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0271" w:rsidRDefault="00B60271" w:rsidP="0000503C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0271" w:rsidRDefault="00B60271" w:rsidP="0000503C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0271" w:rsidRDefault="00B60271" w:rsidP="0000503C">
            <w:pPr>
              <w:pStyle w:val="TAH"/>
            </w:pPr>
            <w:r>
              <w:t>Cardinality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0271" w:rsidRDefault="00B60271" w:rsidP="0000503C">
            <w:pPr>
              <w:pStyle w:val="TAH"/>
            </w:pPr>
            <w:r>
              <w:t>Description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0271" w:rsidRDefault="00B60271" w:rsidP="0000503C">
            <w:pPr>
              <w:pStyle w:val="TAH"/>
            </w:pPr>
            <w:r>
              <w:t>Applicability</w:t>
            </w:r>
          </w:p>
          <w:p w:rsidR="00B60271" w:rsidRDefault="00B60271" w:rsidP="0000503C">
            <w:pPr>
              <w:pStyle w:val="TAH"/>
            </w:pPr>
            <w:r>
              <w:t>(NOTE</w:t>
            </w:r>
            <w:ins w:id="18" w:author="包宸曦" w:date="2020-03-31T18:29:00Z">
              <w:r w:rsidR="005F4FFE">
                <w:rPr>
                  <w:rFonts w:hint="eastAsia"/>
                  <w:lang w:eastAsia="zh-CN"/>
                </w:rPr>
                <w:t xml:space="preserve"> </w:t>
              </w:r>
            </w:ins>
            <w:ins w:id="19" w:author="包宸曦" w:date="2020-03-31T18:26:00Z">
              <w:r>
                <w:rPr>
                  <w:rFonts w:hint="eastAsia"/>
                  <w:lang w:eastAsia="zh-CN"/>
                </w:rPr>
                <w:t>1</w:t>
              </w:r>
            </w:ins>
            <w:r>
              <w:t>)</w:t>
            </w:r>
          </w:p>
        </w:tc>
      </w:tr>
      <w:tr w:rsidR="00B60271" w:rsidTr="0000503C">
        <w:trPr>
          <w:trHeight w:val="12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271" w:rsidRDefault="00B60271" w:rsidP="0000503C">
            <w:pPr>
              <w:pStyle w:val="TAL"/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271" w:rsidRDefault="00B60271" w:rsidP="0000503C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271" w:rsidRDefault="00B60271" w:rsidP="0000503C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271" w:rsidRDefault="00B60271" w:rsidP="0000503C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271" w:rsidRDefault="00B60271" w:rsidP="000050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trigger receiving entity.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71" w:rsidRDefault="00B60271" w:rsidP="0000503C">
            <w:pPr>
              <w:pStyle w:val="TAL"/>
              <w:rPr>
                <w:rFonts w:cs="Arial"/>
                <w:szCs w:val="18"/>
              </w:rPr>
            </w:pPr>
          </w:p>
        </w:tc>
      </w:tr>
      <w:tr w:rsidR="00B60271" w:rsidTr="0000503C">
        <w:trPr>
          <w:trHeight w:val="12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71" w:rsidRDefault="00B60271" w:rsidP="000050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nefId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71" w:rsidRDefault="00B60271" w:rsidP="000050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71" w:rsidRDefault="00B60271" w:rsidP="000050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71" w:rsidRDefault="00B60271" w:rsidP="0000503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71" w:rsidRDefault="00B60271" w:rsidP="000050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trigger sending entity.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71" w:rsidRDefault="00B60271" w:rsidP="0000503C">
            <w:pPr>
              <w:pStyle w:val="TAL"/>
              <w:rPr>
                <w:rFonts w:cs="Arial"/>
                <w:szCs w:val="18"/>
              </w:rPr>
            </w:pPr>
          </w:p>
        </w:tc>
      </w:tr>
      <w:tr w:rsidR="00B60271" w:rsidTr="0000503C">
        <w:trPr>
          <w:trHeight w:val="12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271" w:rsidRDefault="00B60271" w:rsidP="0000503C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271" w:rsidRDefault="00B60271" w:rsidP="0000503C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271" w:rsidRDefault="00B60271" w:rsidP="0000503C">
            <w:pPr>
              <w:pStyle w:val="TAC"/>
            </w:pPr>
            <w:ins w:id="20" w:author="包宸曦" w:date="2020-03-31T18:25:00Z">
              <w:r>
                <w:rPr>
                  <w:rFonts w:hint="eastAsia"/>
                  <w:lang w:eastAsia="zh-CN"/>
                </w:rPr>
                <w:t>C</w:t>
              </w:r>
            </w:ins>
            <w:del w:id="21" w:author="包宸曦" w:date="2020-03-31T18:25:00Z">
              <w:r w:rsidDel="00B60271">
                <w:rPr>
                  <w:lang w:eastAsia="zh-CN"/>
                </w:rPr>
                <w:delText>M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271" w:rsidRDefault="00B60271" w:rsidP="0000503C">
            <w:pPr>
              <w:pStyle w:val="TAC"/>
              <w:jc w:val="left"/>
            </w:pPr>
            <w:r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271" w:rsidRDefault="00B60271" w:rsidP="0000503C">
            <w:pPr>
              <w:pStyle w:val="TAL"/>
              <w:spacing w:afterLines="50" w:after="12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  <w:ins w:id="22" w:author="包宸曦" w:date="2020-03-31T18:29:00Z">
              <w:r w:rsidR="005F4FFE">
                <w:rPr>
                  <w:rFonts w:cs="Arial" w:hint="eastAsia"/>
                  <w:szCs w:val="18"/>
                  <w:lang w:eastAsia="zh-CN"/>
                </w:rPr>
                <w:t>(</w:t>
              </w:r>
              <w:r w:rsidR="005F4FFE">
                <w:rPr>
                  <w:lang w:eastAsia="zh-CN"/>
                </w:rPr>
                <w:t>NOTE</w:t>
              </w:r>
              <w:r w:rsidR="005F4FFE">
                <w:rPr>
                  <w:rFonts w:cs="Arial" w:hint="eastAsia"/>
                  <w:szCs w:val="18"/>
                  <w:lang w:eastAsia="zh-CN"/>
                </w:rPr>
                <w:t xml:space="preserve"> 2)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71" w:rsidRDefault="00B60271" w:rsidP="000050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60271" w:rsidTr="0000503C">
        <w:trPr>
          <w:trHeight w:val="128"/>
          <w:jc w:val="center"/>
          <w:ins w:id="23" w:author="包宸曦" w:date="2020-03-31T18:18:00Z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71" w:rsidRDefault="00B60271" w:rsidP="0000503C">
            <w:pPr>
              <w:pStyle w:val="TAL"/>
              <w:rPr>
                <w:ins w:id="24" w:author="包宸曦" w:date="2020-03-31T18:18:00Z"/>
                <w:lang w:eastAsia="zh-CN"/>
              </w:rPr>
            </w:pPr>
            <w:ins w:id="25" w:author="包宸曦" w:date="2020-03-31T18:20:00Z">
              <w:r>
                <w:rPr>
                  <w:noProof/>
                </w:rPr>
                <w:t>exterGroupId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71" w:rsidRDefault="00B60271" w:rsidP="0000503C">
            <w:pPr>
              <w:pStyle w:val="TAL"/>
              <w:rPr>
                <w:ins w:id="26" w:author="包宸曦" w:date="2020-03-31T18:18:00Z"/>
                <w:lang w:eastAsia="zh-CN"/>
              </w:rPr>
            </w:pPr>
            <w:proofErr w:type="spellStart"/>
            <w:ins w:id="27" w:author="包宸曦" w:date="2020-03-31T18:20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71" w:rsidRDefault="00B60271" w:rsidP="0000503C">
            <w:pPr>
              <w:pStyle w:val="TAC"/>
              <w:rPr>
                <w:ins w:id="28" w:author="包宸曦" w:date="2020-03-31T18:18:00Z"/>
                <w:lang w:eastAsia="zh-CN"/>
              </w:rPr>
            </w:pPr>
            <w:ins w:id="29" w:author="包宸曦" w:date="2020-03-31T18:25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71" w:rsidRDefault="00B60271" w:rsidP="0000503C">
            <w:pPr>
              <w:pStyle w:val="TAC"/>
              <w:jc w:val="left"/>
              <w:rPr>
                <w:ins w:id="30" w:author="包宸曦" w:date="2020-03-31T18:18:00Z"/>
              </w:rPr>
            </w:pPr>
            <w:ins w:id="31" w:author="包宸曦" w:date="2020-03-31T18:20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71" w:rsidRPr="00B60271" w:rsidRDefault="00B60271" w:rsidP="005F4FFE">
            <w:pPr>
              <w:pStyle w:val="TAL"/>
              <w:rPr>
                <w:ins w:id="32" w:author="包宸曦" w:date="2020-03-31T18:18:00Z"/>
                <w:rFonts w:cs="Arial"/>
                <w:szCs w:val="18"/>
                <w:lang w:eastAsia="zh-CN"/>
              </w:rPr>
            </w:pPr>
            <w:ins w:id="33" w:author="包宸曦" w:date="2020-03-31T18:23:00Z">
              <w:r>
                <w:rPr>
                  <w:rFonts w:cs="Arial"/>
                  <w:szCs w:val="18"/>
                </w:rPr>
                <w:t>Identifies a group of UEs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  <w:ins w:id="34" w:author="包宸曦" w:date="2020-03-31T18:29:00Z">
              <w:r w:rsidR="005F4FFE">
                <w:rPr>
                  <w:rFonts w:cs="Arial" w:hint="eastAsia"/>
                  <w:szCs w:val="18"/>
                  <w:lang w:eastAsia="zh-CN"/>
                </w:rPr>
                <w:t xml:space="preserve"> (</w:t>
              </w:r>
              <w:r w:rsidR="005F4FFE">
                <w:rPr>
                  <w:lang w:eastAsia="zh-CN"/>
                </w:rPr>
                <w:t>NOTE</w:t>
              </w:r>
              <w:r w:rsidR="005F4FFE">
                <w:rPr>
                  <w:rFonts w:cs="Arial" w:hint="eastAsia"/>
                  <w:szCs w:val="18"/>
                  <w:lang w:eastAsia="zh-CN"/>
                </w:rPr>
                <w:t xml:space="preserve"> 2)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71" w:rsidRDefault="00B60271" w:rsidP="0000503C">
            <w:pPr>
              <w:pStyle w:val="TAL"/>
              <w:rPr>
                <w:ins w:id="35" w:author="包宸曦" w:date="2020-03-31T18:18:00Z"/>
                <w:rFonts w:cs="Arial"/>
                <w:szCs w:val="18"/>
                <w:lang w:eastAsia="zh-CN"/>
              </w:rPr>
            </w:pPr>
          </w:p>
        </w:tc>
      </w:tr>
      <w:tr w:rsidR="00B60271" w:rsidTr="0000503C">
        <w:trPr>
          <w:trHeight w:val="12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71" w:rsidRDefault="00B60271" w:rsidP="0000503C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71" w:rsidRDefault="00B60271" w:rsidP="0000503C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71" w:rsidRDefault="00B60271" w:rsidP="0000503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71" w:rsidRDefault="00B60271" w:rsidP="0000503C">
            <w:pPr>
              <w:pStyle w:val="TAC"/>
              <w:jc w:val="left"/>
            </w:pPr>
            <w:r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71" w:rsidRDefault="00B60271" w:rsidP="0000503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t xml:space="preserve">Indicates the list of Supported features used as described in </w:t>
            </w:r>
            <w:proofErr w:type="spellStart"/>
            <w:r>
              <w:t>subclause</w:t>
            </w:r>
            <w:proofErr w:type="spellEnd"/>
            <w:r>
              <w:t> 5.5.4.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271" w:rsidRDefault="00B60271" w:rsidP="0000503C">
            <w:pPr>
              <w:pStyle w:val="TAL"/>
              <w:rPr>
                <w:rFonts w:cs="Arial"/>
                <w:szCs w:val="18"/>
              </w:rPr>
            </w:pPr>
          </w:p>
        </w:tc>
      </w:tr>
      <w:tr w:rsidR="00B60271" w:rsidTr="0000503C">
        <w:trPr>
          <w:trHeight w:val="489"/>
          <w:jc w:val="center"/>
        </w:trPr>
        <w:tc>
          <w:tcPr>
            <w:tcW w:w="9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271" w:rsidRDefault="00B60271" w:rsidP="0000503C">
            <w:pPr>
              <w:pStyle w:val="TAN"/>
              <w:rPr>
                <w:ins w:id="36" w:author="包宸曦" w:date="2020-03-31T18:26:00Z"/>
                <w:lang w:eastAsia="zh-CN"/>
              </w:rPr>
            </w:pPr>
            <w:r>
              <w:rPr>
                <w:lang w:eastAsia="zh-CN"/>
              </w:rPr>
              <w:t>NOTE</w:t>
            </w:r>
            <w:ins w:id="37" w:author="包宸曦" w:date="2020-03-31T18:26:00Z">
              <w:r>
                <w:rPr>
                  <w:rFonts w:hint="eastAsia"/>
                  <w:lang w:eastAsia="zh-CN"/>
                </w:rPr>
                <w:t xml:space="preserve"> 1</w:t>
              </w:r>
            </w:ins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Properties marked with a feature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5.5.4 are applicable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5.2.7 of 3GPP TS 29.122 [4]. If no feature is indicated, the related property applies for all the features.</w:t>
            </w:r>
          </w:p>
          <w:p w:rsidR="00B60271" w:rsidRDefault="00B60271" w:rsidP="0000503C">
            <w:pPr>
              <w:pStyle w:val="TAN"/>
              <w:rPr>
                <w:lang w:eastAsia="zh-CN"/>
              </w:rPr>
            </w:pPr>
            <w:ins w:id="38" w:author="包宸曦" w:date="2020-03-31T18:26:00Z">
              <w:r>
                <w:rPr>
                  <w:rFonts w:hint="eastAsia"/>
                  <w:lang w:eastAsia="zh-CN"/>
                </w:rPr>
                <w:t>NOTE 2: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>
                <w:rPr>
                  <w:lang w:eastAsia="zh-CN"/>
                </w:rPr>
                <w:t>Only one of the properties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gpsi</w:t>
              </w:r>
              <w:proofErr w:type="spellEnd"/>
              <w:r>
                <w:rPr>
                  <w:lang w:eastAsia="zh-CN"/>
                </w:rPr>
                <w:t>" or "</w:t>
              </w:r>
              <w:proofErr w:type="spellStart"/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xternalGroup</w:t>
              </w:r>
              <w:r>
                <w:rPr>
                  <w:lang w:eastAsia="zh-CN"/>
                </w:rPr>
                <w:t>Id</w:t>
              </w:r>
              <w:proofErr w:type="spellEnd"/>
              <w:r>
                <w:rPr>
                  <w:lang w:eastAsia="zh-CN"/>
                </w:rPr>
                <w:t>" shall be included.</w:t>
              </w:r>
            </w:ins>
          </w:p>
        </w:tc>
      </w:tr>
    </w:tbl>
    <w:p w:rsidR="00B60271" w:rsidRDefault="00B60271" w:rsidP="00B60271"/>
    <w:p w:rsidR="008A060C" w:rsidRPr="00B60271" w:rsidRDefault="008A060C" w:rsidP="008A060C">
      <w:pPr>
        <w:rPr>
          <w:noProof/>
          <w:lang w:eastAsia="zh-CN"/>
        </w:rPr>
      </w:pPr>
    </w:p>
    <w:p w:rsidR="008A060C" w:rsidRPr="00C21836" w:rsidRDefault="008A060C" w:rsidP="008A0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FB775B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4th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8A060C" w:rsidRDefault="00F01374" w:rsidP="008A060C">
      <w:pPr>
        <w:pStyle w:val="2"/>
        <w:ind w:hanging="850"/>
      </w:pPr>
      <w:bookmarkStart w:id="39" w:name="_Toc34167858"/>
      <w:bookmarkStart w:id="40" w:name="_Toc34737321"/>
      <w:bookmarkStart w:id="41" w:name="_Toc34737418"/>
      <w:bookmarkStart w:id="42" w:name="_Toc34737601"/>
      <w:bookmarkStart w:id="43" w:name="_Toc34738570"/>
      <w:bookmarkStart w:id="44" w:name="_Toc34748874"/>
      <w:bookmarkStart w:id="45" w:name="_Toc36462433"/>
      <w:r>
        <w:t>A.</w:t>
      </w:r>
      <w:r>
        <w:rPr>
          <w:rFonts w:hint="eastAsia"/>
          <w:lang w:eastAsia="zh-CN"/>
        </w:rPr>
        <w:t>3</w:t>
      </w:r>
      <w:r w:rsidR="008A060C">
        <w:tab/>
      </w:r>
      <w:bookmarkEnd w:id="39"/>
      <w:bookmarkEnd w:id="40"/>
      <w:bookmarkEnd w:id="41"/>
      <w:bookmarkEnd w:id="42"/>
      <w:bookmarkEnd w:id="43"/>
      <w:bookmarkEnd w:id="44"/>
      <w:bookmarkEnd w:id="45"/>
      <w:proofErr w:type="spellStart"/>
      <w:r>
        <w:t>NiddConfigurationTrigger</w:t>
      </w:r>
      <w:proofErr w:type="spellEnd"/>
      <w:r>
        <w:t xml:space="preserve"> API</w:t>
      </w:r>
    </w:p>
    <w:p w:rsidR="008A060C" w:rsidRDefault="008A060C" w:rsidP="008A060C">
      <w:pPr>
        <w:pStyle w:val="PL"/>
      </w:pPr>
      <w:r>
        <w:t>openapi: 3.0.0</w:t>
      </w:r>
    </w:p>
    <w:p w:rsidR="008A060C" w:rsidRDefault="008A060C" w:rsidP="008A060C">
      <w:pPr>
        <w:pStyle w:val="PL"/>
      </w:pPr>
    </w:p>
    <w:p w:rsidR="008A060C" w:rsidRPr="00583925" w:rsidRDefault="008A060C" w:rsidP="008A060C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F01374" w:rsidRDefault="008A060C" w:rsidP="00F01374">
      <w:pPr>
        <w:pStyle w:val="PL"/>
        <w:rPr>
          <w:lang w:eastAsia="zh-CN"/>
        </w:rPr>
      </w:pPr>
      <w:r>
        <w:t xml:space="preserve">    </w:t>
      </w:r>
      <w:r w:rsidR="00F01374">
        <w:t xml:space="preserve">  schemas: </w:t>
      </w:r>
    </w:p>
    <w:p w:rsidR="00F01374" w:rsidRDefault="00F01374" w:rsidP="00F01374">
      <w:pPr>
        <w:pStyle w:val="PL"/>
      </w:pPr>
      <w:r>
        <w:t xml:space="preserve">    NiddConfigurationTrigger:</w:t>
      </w:r>
    </w:p>
    <w:p w:rsidR="00F01374" w:rsidRDefault="00F01374" w:rsidP="00F01374">
      <w:pPr>
        <w:pStyle w:val="PL"/>
      </w:pPr>
      <w:r>
        <w:t xml:space="preserve">      type: object</w:t>
      </w:r>
    </w:p>
    <w:p w:rsidR="00F01374" w:rsidRDefault="00F01374" w:rsidP="00F01374">
      <w:pPr>
        <w:pStyle w:val="PL"/>
      </w:pPr>
      <w:r>
        <w:t xml:space="preserve">      properties:</w:t>
      </w:r>
    </w:p>
    <w:p w:rsidR="00F01374" w:rsidRDefault="00F01374" w:rsidP="00F01374">
      <w:pPr>
        <w:pStyle w:val="PL"/>
      </w:pPr>
      <w:r>
        <w:t xml:space="preserve">        afId:</w:t>
      </w:r>
    </w:p>
    <w:p w:rsidR="00F01374" w:rsidRDefault="00F01374" w:rsidP="00F01374">
      <w:pPr>
        <w:pStyle w:val="PL"/>
      </w:pPr>
      <w:r>
        <w:t xml:space="preserve">          type: string</w:t>
      </w:r>
    </w:p>
    <w:p w:rsidR="00F01374" w:rsidRDefault="00F01374" w:rsidP="00F01374">
      <w:pPr>
        <w:pStyle w:val="PL"/>
      </w:pPr>
      <w:r>
        <w:t xml:space="preserve">          description: Identifies the trigger receiving entity.</w:t>
      </w:r>
    </w:p>
    <w:p w:rsidR="00F01374" w:rsidRDefault="00F01374" w:rsidP="00F01374">
      <w:pPr>
        <w:pStyle w:val="PL"/>
      </w:pPr>
      <w:r>
        <w:t xml:space="preserve">        nefId:</w:t>
      </w:r>
    </w:p>
    <w:p w:rsidR="00F01374" w:rsidRDefault="00F01374" w:rsidP="00F01374">
      <w:pPr>
        <w:pStyle w:val="PL"/>
      </w:pPr>
      <w:r>
        <w:t xml:space="preserve">          type: string</w:t>
      </w:r>
    </w:p>
    <w:p w:rsidR="00F01374" w:rsidRDefault="00F01374" w:rsidP="00F01374">
      <w:pPr>
        <w:pStyle w:val="PL"/>
      </w:pPr>
      <w:r>
        <w:t xml:space="preserve">          description: Identifies the trigger sending entity.</w:t>
      </w:r>
    </w:p>
    <w:p w:rsidR="00F01374" w:rsidRDefault="00F01374" w:rsidP="00F01374">
      <w:pPr>
        <w:pStyle w:val="PL"/>
      </w:pPr>
      <w:r>
        <w:t xml:space="preserve">        gpsi:</w:t>
      </w:r>
    </w:p>
    <w:p w:rsidR="00F01374" w:rsidRDefault="00F01374" w:rsidP="00F01374">
      <w:pPr>
        <w:pStyle w:val="PL"/>
        <w:rPr>
          <w:ins w:id="46" w:author="包宸曦" w:date="2020-03-31T18:46:00Z"/>
          <w:lang w:eastAsia="zh-CN"/>
        </w:rPr>
      </w:pPr>
      <w:r>
        <w:t xml:space="preserve">          $ref: 'TS29571_CommonData.yaml#/components/schemas/Gpsi'</w:t>
      </w:r>
    </w:p>
    <w:p w:rsidR="00674FA3" w:rsidRDefault="00195C9B" w:rsidP="00674FA3">
      <w:pPr>
        <w:pStyle w:val="PL"/>
        <w:rPr>
          <w:ins w:id="47" w:author="包宸曦" w:date="2020-03-31T18:47:00Z"/>
        </w:rPr>
      </w:pPr>
      <w:ins w:id="48" w:author="包宸曦" w:date="2020-03-31T18:46:00Z">
        <w:r>
          <w:rPr>
            <w:rFonts w:hint="eastAsia"/>
            <w:lang w:eastAsia="zh-CN"/>
          </w:rPr>
          <w:t xml:space="preserve">        </w:t>
        </w:r>
      </w:ins>
      <w:ins w:id="49" w:author="包宸曦" w:date="2020-03-31T18:47:00Z">
        <w:r w:rsidR="00674FA3">
          <w:t>exterGroupId:</w:t>
        </w:r>
      </w:ins>
    </w:p>
    <w:p w:rsidR="00195C9B" w:rsidRPr="006E6FFA" w:rsidRDefault="00674FA3" w:rsidP="00674FA3">
      <w:pPr>
        <w:pStyle w:val="PL"/>
        <w:rPr>
          <w:ins w:id="50" w:author="包宸曦" w:date="2020-03-31T18:46:00Z"/>
          <w:lang w:eastAsia="zh-CN"/>
        </w:rPr>
      </w:pPr>
      <w:ins w:id="51" w:author="包宸曦" w:date="2020-03-31T18:47:00Z">
        <w:r>
          <w:t xml:space="preserve">          $ref: 'TS29122_CommonData.yaml#/components/schemas/ExternalGroupId'</w:t>
        </w:r>
      </w:ins>
    </w:p>
    <w:p w:rsidR="00195C9B" w:rsidRPr="00195C9B" w:rsidRDefault="00195C9B" w:rsidP="00F01374">
      <w:pPr>
        <w:pStyle w:val="PL"/>
        <w:rPr>
          <w:lang w:eastAsia="zh-CN"/>
        </w:rPr>
      </w:pPr>
    </w:p>
    <w:p w:rsidR="00F01374" w:rsidRDefault="00F01374" w:rsidP="00F0137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F01374" w:rsidRDefault="00F01374" w:rsidP="00F0137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F01374" w:rsidRDefault="00F01374" w:rsidP="00F01374">
      <w:pPr>
        <w:pStyle w:val="PL"/>
      </w:pPr>
      <w:r>
        <w:t xml:space="preserve">      required:</w:t>
      </w:r>
    </w:p>
    <w:p w:rsidR="00F01374" w:rsidRDefault="00F01374" w:rsidP="00F01374">
      <w:pPr>
        <w:pStyle w:val="PL"/>
      </w:pPr>
      <w:r>
        <w:t xml:space="preserve">        - afId</w:t>
      </w:r>
    </w:p>
    <w:p w:rsidR="00F01374" w:rsidRDefault="00F01374" w:rsidP="00F01374">
      <w:pPr>
        <w:pStyle w:val="PL"/>
      </w:pPr>
      <w:r>
        <w:t xml:space="preserve">        - nefId</w:t>
      </w:r>
    </w:p>
    <w:p w:rsidR="00F01374" w:rsidDel="006E6FFA" w:rsidRDefault="00F01374" w:rsidP="00F01374">
      <w:pPr>
        <w:pStyle w:val="PL"/>
        <w:rPr>
          <w:del w:id="52" w:author="包宸曦" w:date="2020-03-31T18:49:00Z"/>
        </w:rPr>
      </w:pPr>
      <w:del w:id="53" w:author="包宸曦" w:date="2020-03-31T18:49:00Z">
        <w:r w:rsidDel="006E6FFA">
          <w:delText xml:space="preserve">        - gpsi</w:delText>
        </w:r>
      </w:del>
    </w:p>
    <w:p w:rsidR="00F01374" w:rsidRDefault="00F01374" w:rsidP="00F01374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:rsidR="00F01374" w:rsidRDefault="00F01374" w:rsidP="00F01374">
      <w:pPr>
        <w:pStyle w:val="PL"/>
      </w:pPr>
      <w:r>
        <w:t xml:space="preserve">    NiddConfigurationTriggerReply:</w:t>
      </w:r>
    </w:p>
    <w:p w:rsidR="00F01374" w:rsidRDefault="00F01374" w:rsidP="00F01374">
      <w:pPr>
        <w:pStyle w:val="PL"/>
      </w:pPr>
      <w:r>
        <w:t xml:space="preserve">      type: object</w:t>
      </w:r>
    </w:p>
    <w:p w:rsidR="00F01374" w:rsidRDefault="00F01374" w:rsidP="00F01374">
      <w:pPr>
        <w:pStyle w:val="PL"/>
      </w:pPr>
      <w:r>
        <w:t xml:space="preserve">      properties:</w:t>
      </w:r>
    </w:p>
    <w:p w:rsidR="00F01374" w:rsidRDefault="00F01374" w:rsidP="00F0137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F01374" w:rsidRDefault="00F01374" w:rsidP="00F0137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F01374" w:rsidRDefault="00F01374" w:rsidP="00F01374">
      <w:pPr>
        <w:pStyle w:val="PL"/>
      </w:pPr>
      <w:r>
        <w:t xml:space="preserve">      required:</w:t>
      </w:r>
    </w:p>
    <w:p w:rsidR="00F01374" w:rsidRDefault="00F01374" w:rsidP="00F01374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:rsidR="008A060C" w:rsidRPr="00CB607F" w:rsidRDefault="008A060C" w:rsidP="00F01374">
      <w:pPr>
        <w:pStyle w:val="PL"/>
      </w:pPr>
    </w:p>
    <w:p w:rsidR="008A060C" w:rsidRPr="00583925" w:rsidRDefault="008A060C" w:rsidP="008A060C">
      <w:pPr>
        <w:pStyle w:val="PL"/>
        <w:rPr>
          <w:lang w:eastAsia="zh-CN"/>
        </w:rPr>
      </w:pPr>
    </w:p>
    <w:p w:rsidR="008A060C" w:rsidRPr="00C21836" w:rsidRDefault="008A060C" w:rsidP="008A0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8A060C" w:rsidRDefault="008A060C" w:rsidP="008A060C">
      <w:pPr>
        <w:rPr>
          <w:noProof/>
          <w:lang w:eastAsia="zh-CN"/>
        </w:rPr>
      </w:pPr>
    </w:p>
    <w:p w:rsidR="008A060C" w:rsidRDefault="008A060C" w:rsidP="008A060C">
      <w:pPr>
        <w:rPr>
          <w:noProof/>
          <w:lang w:eastAsia="zh-CN"/>
        </w:rPr>
      </w:pPr>
    </w:p>
    <w:p w:rsidR="008A060C" w:rsidRDefault="008A060C" w:rsidP="008A060C">
      <w:pPr>
        <w:rPr>
          <w:noProof/>
          <w:lang w:eastAsia="zh-CN"/>
        </w:rPr>
      </w:pPr>
    </w:p>
    <w:p w:rsidR="000F1480" w:rsidRDefault="000F1480">
      <w:pPr>
        <w:rPr>
          <w:noProof/>
        </w:rPr>
      </w:pPr>
    </w:p>
    <w:sectPr w:rsidR="000F148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D9A" w:rsidRDefault="00A94D9A">
      <w:r>
        <w:separator/>
      </w:r>
    </w:p>
  </w:endnote>
  <w:endnote w:type="continuationSeparator" w:id="0">
    <w:p w:rsidR="00A94D9A" w:rsidRDefault="00A94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D9A" w:rsidRDefault="00A94D9A">
      <w:r>
        <w:separator/>
      </w:r>
    </w:p>
  </w:footnote>
  <w:footnote w:type="continuationSeparator" w:id="0">
    <w:p w:rsidR="00A94D9A" w:rsidRDefault="00A94D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480" w:rsidRDefault="009565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3EF" w:rsidRDefault="00A94D9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3EF" w:rsidRDefault="009565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3EF" w:rsidRDefault="00A94D9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480"/>
    <w:rsid w:val="00020E34"/>
    <w:rsid w:val="000534CE"/>
    <w:rsid w:val="000F1480"/>
    <w:rsid w:val="00195C9B"/>
    <w:rsid w:val="001A3214"/>
    <w:rsid w:val="002B32E2"/>
    <w:rsid w:val="00331464"/>
    <w:rsid w:val="00357167"/>
    <w:rsid w:val="00475786"/>
    <w:rsid w:val="005510E9"/>
    <w:rsid w:val="005F4FFE"/>
    <w:rsid w:val="006632BC"/>
    <w:rsid w:val="00674FA3"/>
    <w:rsid w:val="006E6FFA"/>
    <w:rsid w:val="008A060C"/>
    <w:rsid w:val="00956591"/>
    <w:rsid w:val="00A94D9A"/>
    <w:rsid w:val="00AB1343"/>
    <w:rsid w:val="00B0577A"/>
    <w:rsid w:val="00B60271"/>
    <w:rsid w:val="00B7558F"/>
    <w:rsid w:val="00BE607E"/>
    <w:rsid w:val="00BF64D0"/>
    <w:rsid w:val="00D777E1"/>
    <w:rsid w:val="00F01374"/>
    <w:rsid w:val="00FB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A06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06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A06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06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060C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link w:val="a4"/>
    <w:rsid w:val="008A060C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8A060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8A060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8A060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33146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B60271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B60271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A06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06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A06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06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060C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link w:val="a4"/>
    <w:rsid w:val="008A060C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8A060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8A060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8A060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33146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B60271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B6027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47FA5-5CBC-4207-B366-94265C1F3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包宸曦</cp:lastModifiedBy>
  <cp:revision>13</cp:revision>
  <cp:lastPrinted>1900-12-31T16:00:00Z</cp:lastPrinted>
  <dcterms:created xsi:type="dcterms:W3CDTF">2020-03-31T09:57:00Z</dcterms:created>
  <dcterms:modified xsi:type="dcterms:W3CDTF">2020-04-07T06:28:00Z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